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6F52F2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B2503" w:rsidRPr="007B2503">
        <w:rPr>
          <w:b/>
          <w:i/>
          <w:noProof/>
          <w:sz w:val="28"/>
        </w:rPr>
        <w:t>S5-250622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D9E65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128A">
                <w:rPr>
                  <w:b/>
                  <w:noProof/>
                  <w:sz w:val="28"/>
                </w:rPr>
                <w:t>28.5</w:t>
              </w:r>
            </w:fldSimple>
            <w:r w:rsidR="00286564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422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2503" w:rsidRPr="007B2503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6AB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128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DDC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84E">
                <w:rPr>
                  <w:b/>
                  <w:noProof/>
                  <w:sz w:val="28"/>
                </w:rPr>
                <w:t>1</w:t>
              </w:r>
              <w:r w:rsidR="00606C14">
                <w:rPr>
                  <w:b/>
                  <w:noProof/>
                  <w:sz w:val="28"/>
                </w:rPr>
                <w:t>7</w:t>
              </w:r>
              <w:r w:rsidR="0084184E">
                <w:rPr>
                  <w:b/>
                  <w:noProof/>
                  <w:sz w:val="28"/>
                </w:rPr>
                <w:t>.</w:t>
              </w:r>
              <w:r w:rsidR="00606C14">
                <w:rPr>
                  <w:b/>
                  <w:noProof/>
                  <w:sz w:val="28"/>
                </w:rPr>
                <w:t>10</w:t>
              </w:r>
              <w:r w:rsidR="0084184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D94432" w:rsidR="00F25D98" w:rsidRDefault="008418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9E798" w:rsidR="00F25D98" w:rsidRDefault="00841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7ABF1B" w:rsidR="001E41F3" w:rsidRDefault="005E6AFD" w:rsidP="006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CR </w:t>
            </w:r>
            <w:r w:rsidR="00701947">
              <w:rPr>
                <w:noProof/>
              </w:rPr>
              <w:t xml:space="preserve">28.536 </w:t>
            </w:r>
            <w:r w:rsidR="003C7136" w:rsidRPr="003C7136">
              <w:rPr>
                <w:noProof/>
              </w:rPr>
              <w:t>Correct association between various classes and their datatypes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0C6D4" w:rsidR="001E41F3" w:rsidRDefault="00D2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829B7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47261" w:rsidR="001E41F3" w:rsidRDefault="0060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A63B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64493">
              <w:t>02</w:t>
            </w:r>
            <w:r>
              <w:t>-</w:t>
            </w:r>
            <w:r w:rsidR="0036449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92399" w:rsidR="001E41F3" w:rsidRPr="00F56D1E" w:rsidRDefault="00606C1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2EAE4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6D1E">
              <w:t>1</w:t>
            </w:r>
            <w:r w:rsidR="00606C1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5535F" w14:textId="167D6515" w:rsidR="003A595D" w:rsidRDefault="00041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guideline for drawing UML diagram TS 32.156 was updated</w:t>
            </w:r>
            <w:r w:rsidR="00795476">
              <w:rPr>
                <w:noProof/>
              </w:rPr>
              <w:t xml:space="preserve"> for release 18</w:t>
            </w:r>
            <w:r w:rsidR="00DB210B">
              <w:rPr>
                <w:noProof/>
              </w:rPr>
              <w:t>.</w:t>
            </w:r>
            <w:r w:rsidR="004A62BA">
              <w:rPr>
                <w:noProof/>
              </w:rPr>
              <w:t xml:space="preserve"> Upon inspection of the ACCL UMl diagram the following observatnios where made:</w:t>
            </w:r>
            <w:r w:rsidR="00E37186">
              <w:rPr>
                <w:noProof/>
              </w:rPr>
              <w:t xml:space="preserve"> </w:t>
            </w:r>
          </w:p>
          <w:p w14:paraId="3B1EC9EE" w14:textId="77777777" w:rsidR="00FE4740" w:rsidRDefault="002C6C89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UML diagram </w:t>
            </w:r>
            <w:r w:rsidR="00C43E29">
              <w:rPr>
                <w:noProof/>
              </w:rPr>
              <w:t xml:space="preserve">for </w:t>
            </w:r>
            <w:r w:rsidR="008C39CA">
              <w:rPr>
                <w:noProof/>
              </w:rPr>
              <w:t>the ACCL</w:t>
            </w:r>
            <w:r w:rsidR="00C43E29">
              <w:rPr>
                <w:noProof/>
              </w:rPr>
              <w:t xml:space="preserve"> NRM shows the </w:t>
            </w:r>
            <w:r w:rsidR="00773678">
              <w:rPr>
                <w:noProof/>
              </w:rPr>
              <w:t>relatio</w:t>
            </w:r>
            <w:r w:rsidR="00C03156">
              <w:rPr>
                <w:noProof/>
              </w:rPr>
              <w:t>n</w:t>
            </w:r>
            <w:r w:rsidR="00773678">
              <w:rPr>
                <w:noProof/>
              </w:rPr>
              <w:t xml:space="preserve">ship between </w:t>
            </w:r>
            <w:r w:rsidR="008C39CA">
              <w:rPr>
                <w:noProof/>
              </w:rPr>
              <w:t>various classes (</w:t>
            </w:r>
            <w:r w:rsidR="00446D33">
              <w:rPr>
                <w:noProof/>
              </w:rPr>
              <w:t xml:space="preserve">respectively </w:t>
            </w:r>
            <w:r w:rsidR="007944D8">
              <w:rPr>
                <w:noProof/>
              </w:rPr>
              <w:t>NetworkSlice, NetworkSliceSubnet and AssuranceGoal</w:t>
            </w:r>
            <w:r w:rsidR="008C39CA">
              <w:rPr>
                <w:noProof/>
              </w:rPr>
              <w:t>)</w:t>
            </w:r>
            <w:r w:rsidR="007944D8">
              <w:rPr>
                <w:noProof/>
              </w:rPr>
              <w:t xml:space="preserve"> </w:t>
            </w:r>
            <w:r w:rsidR="00773678">
              <w:rPr>
                <w:noProof/>
              </w:rPr>
              <w:t xml:space="preserve">and </w:t>
            </w:r>
            <w:r w:rsidR="004743CF">
              <w:rPr>
                <w:noProof/>
              </w:rPr>
              <w:t xml:space="preserve">various </w:t>
            </w:r>
            <w:r w:rsidR="00ED6579">
              <w:rPr>
                <w:noProof/>
              </w:rPr>
              <w:t>attribute</w:t>
            </w:r>
            <w:r w:rsidR="004743CF">
              <w:rPr>
                <w:noProof/>
              </w:rPr>
              <w:t>s (</w:t>
            </w:r>
            <w:r w:rsidR="00446D33">
              <w:rPr>
                <w:noProof/>
              </w:rPr>
              <w:t xml:space="preserve">respectively </w:t>
            </w:r>
            <w:r w:rsidR="007944D8">
              <w:rPr>
                <w:noProof/>
              </w:rPr>
              <w:t>serviceProfile</w:t>
            </w:r>
            <w:r w:rsidR="00944208">
              <w:rPr>
                <w:noProof/>
              </w:rPr>
              <w:t>, sliceProfile and assuranceTarget</w:t>
            </w:r>
            <w:r w:rsidR="004743CF">
              <w:rPr>
                <w:noProof/>
              </w:rPr>
              <w:t>).</w:t>
            </w:r>
            <w:r w:rsidR="00B95243">
              <w:rPr>
                <w:noProof/>
              </w:rPr>
              <w:t xml:space="preserve"> </w:t>
            </w:r>
          </w:p>
          <w:p w14:paraId="49CA78B3" w14:textId="77777777" w:rsidR="00FE4740" w:rsidRDefault="00B95243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743CF">
              <w:rPr>
                <w:noProof/>
              </w:rPr>
              <w:t xml:space="preserve">various </w:t>
            </w:r>
            <w:r>
              <w:rPr>
                <w:noProof/>
              </w:rPr>
              <w:t>attribu</w:t>
            </w:r>
            <w:r w:rsidR="00757E45">
              <w:rPr>
                <w:noProof/>
              </w:rPr>
              <w:t>t</w:t>
            </w:r>
            <w:r>
              <w:rPr>
                <w:noProof/>
              </w:rPr>
              <w:t>e</w:t>
            </w:r>
            <w:r w:rsidR="004743C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743CF">
              <w:rPr>
                <w:noProof/>
              </w:rPr>
              <w:t>are</w:t>
            </w:r>
            <w:r w:rsidR="00757E45">
              <w:rPr>
                <w:noProof/>
              </w:rPr>
              <w:t xml:space="preserve"> defined as dataType</w:t>
            </w:r>
            <w:r w:rsidR="004743CF">
              <w:rPr>
                <w:noProof/>
              </w:rPr>
              <w:t>s</w:t>
            </w:r>
            <w:r w:rsidR="00F2205B">
              <w:rPr>
                <w:noProof/>
              </w:rPr>
              <w:t xml:space="preserve">. </w:t>
            </w:r>
            <w:r w:rsidR="00B736BF">
              <w:rPr>
                <w:noProof/>
              </w:rPr>
              <w:t>The relationship in the diagram is shown as a</w:t>
            </w:r>
            <w:r w:rsidR="00495DE2">
              <w:rPr>
                <w:noProof/>
              </w:rPr>
              <w:t xml:space="preserve">n arrow pointing to the </w:t>
            </w:r>
            <w:r w:rsidR="004743CF">
              <w:rPr>
                <w:noProof/>
              </w:rPr>
              <w:t>dataType (as if it is a class)</w:t>
            </w:r>
            <w:r w:rsidR="00146D4E">
              <w:rPr>
                <w:noProof/>
              </w:rPr>
              <w:t xml:space="preserve">. </w:t>
            </w:r>
          </w:p>
          <w:p w14:paraId="141383CD" w14:textId="27357B5D" w:rsidR="002B27E9" w:rsidRDefault="00213AF5" w:rsidP="00FE47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use of an arrow </w:t>
            </w:r>
            <w:r w:rsidR="008E64B2">
              <w:rPr>
                <w:noProof/>
              </w:rPr>
              <w:t xml:space="preserve">between a class and a dataType </w:t>
            </w:r>
            <w:r w:rsidR="007B2060">
              <w:rPr>
                <w:noProof/>
              </w:rPr>
              <w:t xml:space="preserve">is not common practice </w:t>
            </w:r>
            <w:r w:rsidR="008E64B2">
              <w:rPr>
                <w:noProof/>
              </w:rPr>
              <w:t>in UM</w:t>
            </w:r>
            <w:r w:rsidR="0057192D">
              <w:rPr>
                <w:noProof/>
              </w:rPr>
              <w:t>L and does not provide any addit</w:t>
            </w:r>
            <w:r w:rsidR="00585A45">
              <w:rPr>
                <w:noProof/>
              </w:rPr>
              <w:t>io</w:t>
            </w:r>
            <w:r w:rsidR="0057192D">
              <w:rPr>
                <w:noProof/>
              </w:rPr>
              <w:t xml:space="preserve">nal information </w:t>
            </w:r>
            <w:r w:rsidR="007B3705">
              <w:rPr>
                <w:noProof/>
              </w:rPr>
              <w:t>over and above an ord</w:t>
            </w:r>
            <w:r w:rsidR="00585A45">
              <w:rPr>
                <w:noProof/>
              </w:rPr>
              <w:t>i</w:t>
            </w:r>
            <w:r w:rsidR="007B3705">
              <w:rPr>
                <w:noProof/>
              </w:rPr>
              <w:t>nary line</w:t>
            </w:r>
            <w:r w:rsidR="004743CF">
              <w:rPr>
                <w:noProof/>
              </w:rPr>
              <w:t xml:space="preserve"> (without arrow).</w:t>
            </w:r>
          </w:p>
          <w:p w14:paraId="298BEAED" w14:textId="750553E2" w:rsidR="00B57115" w:rsidRDefault="004E2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FE4740">
              <w:rPr>
                <w:noProof/>
              </w:rPr>
              <w:t xml:space="preserve">therefore </w:t>
            </w:r>
            <w:r>
              <w:rPr>
                <w:noProof/>
              </w:rPr>
              <w:t xml:space="preserve">proposed to </w:t>
            </w:r>
            <w:r w:rsidR="00FE4740">
              <w:rPr>
                <w:noProof/>
              </w:rPr>
              <w:t xml:space="preserve">remove the arrows </w:t>
            </w:r>
            <w:r w:rsidR="009E4D32">
              <w:rPr>
                <w:noProof/>
              </w:rPr>
              <w:t xml:space="preserve">pointing to dataTypes </w:t>
            </w:r>
            <w:r w:rsidR="00FE4740">
              <w:rPr>
                <w:noProof/>
              </w:rPr>
              <w:t xml:space="preserve">from </w:t>
            </w:r>
            <w:r w:rsidR="00A82063">
              <w:rPr>
                <w:noProof/>
              </w:rPr>
              <w:t>the UML diagrams from Rel-18 onwards.</w:t>
            </w:r>
          </w:p>
          <w:p w14:paraId="708AA7DE" w14:textId="2598F5CE" w:rsidR="00CA12F0" w:rsidRDefault="00CA12F0" w:rsidP="00B86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968D0" w14:textId="5D56FF3D" w:rsidR="001E41F3" w:rsidRDefault="00037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</w:t>
            </w:r>
            <w:r w:rsidR="00492F67">
              <w:rPr>
                <w:noProof/>
              </w:rPr>
              <w:t>various classes</w:t>
            </w:r>
            <w:r>
              <w:rPr>
                <w:noProof/>
              </w:rPr>
              <w:t xml:space="preserve"> is </w:t>
            </w:r>
            <w:r w:rsidR="009C1580">
              <w:rPr>
                <w:noProof/>
              </w:rPr>
              <w:t xml:space="preserve">updated by replacing the line with arrow between </w:t>
            </w:r>
            <w:r w:rsidR="00492F67">
              <w:rPr>
                <w:noProof/>
              </w:rPr>
              <w:t>class and dataType</w:t>
            </w:r>
            <w:r w:rsidR="009C1580">
              <w:rPr>
                <w:noProof/>
              </w:rPr>
              <w:t xml:space="preserve"> with</w:t>
            </w:r>
            <w:r w:rsidR="003830B2">
              <w:rPr>
                <w:noProof/>
              </w:rPr>
              <w:t xml:space="preserve"> line without arrow. </w:t>
            </w:r>
            <w:r w:rsidR="00492F67">
              <w:rPr>
                <w:noProof/>
              </w:rPr>
              <w:t xml:space="preserve">The following are updated: </w:t>
            </w:r>
          </w:p>
          <w:p w14:paraId="7B43A3AD" w14:textId="791EC805" w:rsidR="00492F67" w:rsidRDefault="00492F67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NetworkSlice and ServiceProfile</w:t>
            </w:r>
          </w:p>
          <w:p w14:paraId="028ACE93" w14:textId="117FF0A1" w:rsidR="00492F67" w:rsidRDefault="00492F67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NetworkS</w:t>
            </w:r>
            <w:r w:rsidR="00446D33">
              <w:rPr>
                <w:noProof/>
              </w:rPr>
              <w:t>l</w:t>
            </w:r>
            <w:r>
              <w:rPr>
                <w:noProof/>
              </w:rPr>
              <w:t>iceSubnet and SliceProfile</w:t>
            </w:r>
          </w:p>
          <w:p w14:paraId="43DC8D20" w14:textId="741F29F7" w:rsidR="00492F67" w:rsidRDefault="00841BC4" w:rsidP="00492F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AssuranceGoal and AssuranceTarget</w:t>
            </w:r>
          </w:p>
          <w:p w14:paraId="44CA79B1" w14:textId="262FC4B4" w:rsidR="00D878A7" w:rsidRDefault="00D878A7" w:rsidP="00D8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841BC4">
              <w:rPr>
                <w:noProof/>
              </w:rPr>
              <w:t xml:space="preserve">ssuranceReport </w:t>
            </w:r>
            <w:r w:rsidR="002B27E9">
              <w:rPr>
                <w:noProof/>
              </w:rPr>
              <w:t>and AssurancGoalStatus</w:t>
            </w:r>
          </w:p>
          <w:p w14:paraId="480B22A6" w14:textId="5ECF01A5" w:rsidR="00492F67" w:rsidRDefault="00D878A7" w:rsidP="00D878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AssuranceGoalStatus and </w:t>
            </w:r>
            <w:r w:rsidR="00040328">
              <w:rPr>
                <w:noProof/>
              </w:rPr>
              <w:t xml:space="preserve">AssuranceTargetStatus </w:t>
            </w:r>
          </w:p>
          <w:p w14:paraId="31C656EC" w14:textId="56976551" w:rsidR="003830B2" w:rsidRDefault="00383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D301D" w:rsidR="001E41F3" w:rsidRDefault="0033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relationship </w:t>
            </w:r>
            <w:r w:rsidR="00560716">
              <w:rPr>
                <w:noProof/>
              </w:rPr>
              <w:t>diagram may lead to interoperability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2BF32" w:rsidR="001E41F3" w:rsidRDefault="00FA4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4.1.2.2.1, F</w:t>
            </w:r>
            <w:r w:rsidR="006D0A09">
              <w:rPr>
                <w:noProof/>
              </w:rPr>
              <w:t>igure 4.1.2.2.1.1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6F61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CD9B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48654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5BA95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9C750" w14:textId="77777777" w:rsidR="007F01A4" w:rsidRPr="00A46257" w:rsidRDefault="007F01A4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28471C30" w14:textId="77777777" w:rsidR="00F23BDA" w:rsidRPr="00F6081B" w:rsidRDefault="00F23BDA" w:rsidP="00F23BDA">
      <w:pPr>
        <w:pStyle w:val="Heading4"/>
      </w:pPr>
      <w:bookmarkStart w:id="1" w:name="_Toc43213053"/>
      <w:bookmarkStart w:id="2" w:name="_Toc43290114"/>
      <w:bookmarkStart w:id="3" w:name="_Toc51593024"/>
      <w:bookmarkStart w:id="4" w:name="_Toc58512749"/>
      <w:bookmarkStart w:id="5" w:name="_Toc178169202"/>
      <w:r w:rsidRPr="00F6081B">
        <w:t>4.1.2.2</w:t>
      </w:r>
      <w:r w:rsidRPr="00F6081B">
        <w:tab/>
        <w:t>Class diagram</w:t>
      </w:r>
      <w:bookmarkEnd w:id="1"/>
      <w:bookmarkEnd w:id="2"/>
      <w:bookmarkEnd w:id="3"/>
      <w:bookmarkEnd w:id="4"/>
      <w:bookmarkEnd w:id="5"/>
    </w:p>
    <w:p w14:paraId="4B11345B" w14:textId="77777777" w:rsidR="00F23BDA" w:rsidRDefault="00F23BDA" w:rsidP="00F23BDA">
      <w:pPr>
        <w:pStyle w:val="Heading4"/>
      </w:pPr>
      <w:bookmarkStart w:id="6" w:name="_Toc43213054"/>
      <w:bookmarkStart w:id="7" w:name="_Toc43290115"/>
      <w:bookmarkStart w:id="8" w:name="_Toc51593025"/>
      <w:bookmarkStart w:id="9" w:name="_Toc58512750"/>
      <w:bookmarkStart w:id="10" w:name="_Toc178169203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6"/>
      <w:bookmarkEnd w:id="7"/>
      <w:bookmarkEnd w:id="8"/>
      <w:bookmarkEnd w:id="9"/>
      <w:bookmarkEnd w:id="10"/>
    </w:p>
    <w:p w14:paraId="6E125582" w14:textId="77777777" w:rsidR="00F23BDA" w:rsidRPr="009C0EC8" w:rsidRDefault="00F23BDA" w:rsidP="00F23BDA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between relevant classes in UML. Subsequent clauses provide more detailed specification of various aspects of these classes.</w:t>
      </w:r>
    </w:p>
    <w:p w14:paraId="50673CE2" w14:textId="6366BDA9" w:rsidR="00F23BDA" w:rsidRPr="00F6081B" w:rsidRDefault="00F23BDA" w:rsidP="00F23BDA">
      <w:pPr>
        <w:pStyle w:val="TH"/>
      </w:pPr>
      <w:del w:id="11" w:author="Ericsson user 1" w:date="2025-01-06T13:36:00Z">
        <w:r w:rsidDel="00750FDF">
          <w:rPr>
            <w:noProof/>
          </w:rPr>
          <w:lastRenderedPageBreak/>
          <w:drawing>
            <wp:inline distT="0" distB="0" distL="0" distR="0" wp14:anchorId="72C6F5F7" wp14:editId="11173E0E">
              <wp:extent cx="6120765" cy="3822700"/>
              <wp:effectExtent l="0" t="0" r="0" b="6350"/>
              <wp:docPr id="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Ericsson user 1" w:date="2025-01-06T16:52:00Z">
        <w:r w:rsidR="00E45630">
          <w:rPr>
            <w:noProof/>
          </w:rPr>
          <w:drawing>
            <wp:inline distT="0" distB="0" distL="0" distR="0" wp14:anchorId="607769BF" wp14:editId="3CE65F58">
              <wp:extent cx="6120765" cy="3822700"/>
              <wp:effectExtent l="0" t="0" r="0" b="6350"/>
              <wp:docPr id="89679822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97903B" w14:textId="77777777" w:rsidR="00F23BDA" w:rsidRPr="00F6081B" w:rsidRDefault="00F23BDA" w:rsidP="00F23BDA">
      <w:pPr>
        <w:pStyle w:val="TF"/>
      </w:pPr>
      <w:r w:rsidRPr="00F6081B">
        <w:t xml:space="preserve">Figure 4.1.2.2.1.1: Assurance management NRM fragment </w:t>
      </w:r>
    </w:p>
    <w:p w14:paraId="0884F104" w14:textId="77777777" w:rsidR="00F23BDA" w:rsidRPr="00F6081B" w:rsidRDefault="00F23BDA" w:rsidP="00F23BDA">
      <w:pPr>
        <w:pStyle w:val="Heading4"/>
      </w:pPr>
      <w:bookmarkStart w:id="13" w:name="_Toc43213055"/>
      <w:bookmarkStart w:id="14" w:name="_Toc43290116"/>
      <w:bookmarkStart w:id="15" w:name="_Toc51593026"/>
      <w:bookmarkStart w:id="16" w:name="_Toc58512751"/>
      <w:bookmarkStart w:id="17" w:name="_Toc178169204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13"/>
      <w:bookmarkEnd w:id="14"/>
      <w:bookmarkEnd w:id="15"/>
      <w:bookmarkEnd w:id="16"/>
      <w:bookmarkEnd w:id="17"/>
    </w:p>
    <w:p w14:paraId="6F1EE82A" w14:textId="77777777" w:rsidR="00F23BDA" w:rsidRPr="00F6081B" w:rsidRDefault="00F23BDA" w:rsidP="00F23BDA">
      <w:pPr>
        <w:pStyle w:val="TH"/>
      </w:pPr>
      <w:r>
        <w:rPr>
          <w:noProof/>
        </w:rPr>
        <w:drawing>
          <wp:inline distT="0" distB="0" distL="0" distR="0" wp14:anchorId="3252D443" wp14:editId="2EA5E64F">
            <wp:extent cx="5848350" cy="1447800"/>
            <wp:effectExtent l="0" t="0" r="0" b="0"/>
            <wp:docPr id="1334617027" name="Picture 133461702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17027" name="Picture 133461702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D7890" w14:textId="77777777" w:rsidR="00F23BDA" w:rsidRPr="00F6081B" w:rsidRDefault="00F23BDA" w:rsidP="00F23BDA">
      <w:pPr>
        <w:pStyle w:val="TF"/>
      </w:pPr>
      <w:r w:rsidRPr="00F6081B">
        <w:t>Figure 4.1.2.2.2.1: Assurance management inheritance relationships</w:t>
      </w:r>
    </w:p>
    <w:p w14:paraId="6E906C4A" w14:textId="3CB93586" w:rsidR="00A72C1E" w:rsidRDefault="00A72C1E" w:rsidP="00A72C1E">
      <w:pPr>
        <w:pStyle w:val="TF"/>
        <w:rPr>
          <w:lang w:eastAsia="zh-CN"/>
        </w:rPr>
      </w:pPr>
    </w:p>
    <w:p w14:paraId="5813EA67" w14:textId="77777777" w:rsidR="00A72C1E" w:rsidRDefault="00A72C1E">
      <w:pPr>
        <w:rPr>
          <w:noProof/>
        </w:rPr>
      </w:pPr>
    </w:p>
    <w:p w14:paraId="4E6246AC" w14:textId="77777777" w:rsidR="00A36186" w:rsidRPr="00A46257" w:rsidRDefault="00A36186" w:rsidP="00A36186">
      <w:pPr>
        <w:rPr>
          <w:iCs/>
        </w:rPr>
      </w:pPr>
    </w:p>
    <w:p w14:paraId="2B3E2062" w14:textId="1935ED90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Pr="00F131A6">
        <w:rPr>
          <w:b/>
          <w:i/>
        </w:rPr>
        <w:t xml:space="preserve"> change</w:t>
      </w:r>
    </w:p>
    <w:p w14:paraId="258A9198" w14:textId="77777777" w:rsidR="00C41961" w:rsidRDefault="00C41961" w:rsidP="00C41961">
      <w:pPr>
        <w:pStyle w:val="Heading8"/>
      </w:pPr>
      <w:bookmarkStart w:id="18" w:name="_Toc178169238"/>
      <w:r>
        <w:t>Annex D (informative):</w:t>
      </w:r>
      <w:r>
        <w:br/>
        <w:t>Appendix with UML code for model diagrams</w:t>
      </w:r>
      <w:bookmarkEnd w:id="18"/>
    </w:p>
    <w:p w14:paraId="50002B37" w14:textId="77777777" w:rsidR="00C41961" w:rsidRDefault="00C41961" w:rsidP="00C41961">
      <w:pPr>
        <w:pStyle w:val="code"/>
      </w:pPr>
    </w:p>
    <w:p w14:paraId="3186C342" w14:textId="77777777" w:rsidR="00C41961" w:rsidRDefault="00C41961" w:rsidP="00C41961">
      <w:pPr>
        <w:pStyle w:val="Heading1"/>
      </w:pPr>
      <w:bookmarkStart w:id="19" w:name="_Toc178169239"/>
      <w:r>
        <w:t>D.1</w:t>
      </w:r>
      <w:r>
        <w:tab/>
        <w:t>UML code for Figure 4.1.2.2.1.1</w:t>
      </w:r>
      <w:bookmarkEnd w:id="19"/>
    </w:p>
    <w:p w14:paraId="19FD927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@startuml</w:t>
      </w:r>
    </w:p>
    <w:p w14:paraId="2FE9CB9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backgroundColor white</w:t>
      </w:r>
    </w:p>
    <w:p w14:paraId="3734DF5D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classBackgroundColor white</w:t>
      </w:r>
    </w:p>
    <w:p w14:paraId="0269B56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classBorderColor black</w:t>
      </w:r>
    </w:p>
    <w:p w14:paraId="2C60CFE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Shadowing false</w:t>
      </w:r>
    </w:p>
    <w:p w14:paraId="19141C66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noteBackgroundColor white</w:t>
      </w:r>
    </w:p>
    <w:p w14:paraId="339232D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noteBorderColor white</w:t>
      </w:r>
    </w:p>
    <w:p w14:paraId="0AB6693C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arrowColor black</w:t>
      </w:r>
    </w:p>
    <w:p w14:paraId="12EFDC92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circle</w:t>
      </w:r>
    </w:p>
    <w:p w14:paraId="16ED823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members</w:t>
      </w:r>
    </w:p>
    <w:p w14:paraId="30AA36A7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0CFF6C0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SubNetwork &lt;&lt;InformationObjectClass&gt;&gt;</w:t>
      </w:r>
    </w:p>
    <w:p w14:paraId="3DDF12D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ManagedElement &lt;&lt;InformationObjectClass&gt;&gt;</w:t>
      </w:r>
    </w:p>
    <w:p w14:paraId="31E2AFF4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AssuranceClosedControlLoop &lt;&lt;InformationObjectClass&gt;&gt; </w:t>
      </w:r>
    </w:p>
    <w:p w14:paraId="6084E20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AssuranceReport &lt;&lt;InformationObjectClass&gt;&gt;</w:t>
      </w:r>
    </w:p>
    <w:p w14:paraId="64E118B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AssuranceGoal &lt;&lt;InformationObjectClass&gt;&gt; </w:t>
      </w:r>
    </w:p>
    <w:p w14:paraId="2A7CFD78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NetworkSlice &lt;&lt;InformationObjectClass&gt;&gt; </w:t>
      </w:r>
    </w:p>
    <w:p w14:paraId="18149CCB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NetworkSliceSubnet &lt;&lt;InformationObjectClass&gt;&gt;</w:t>
      </w:r>
    </w:p>
    <w:p w14:paraId="69CFD410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ServiceProfile &lt;&lt;dataType&gt;&gt;</w:t>
      </w:r>
    </w:p>
    <w:p w14:paraId="65074C1E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SliceProfile &lt;&lt;dataType&gt;&gt;</w:t>
      </w:r>
    </w:p>
    <w:p w14:paraId="640000B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 &lt;&lt;dataType&gt;&gt;</w:t>
      </w:r>
    </w:p>
    <w:p w14:paraId="6F28B3A3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AssuranceGoalStatus &lt;&lt;dataType&gt;&gt;</w:t>
      </w:r>
    </w:p>
    <w:p w14:paraId="07806CC7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AssuranceTargetStatus &lt;&lt;dataType&gt;&gt;</w:t>
      </w:r>
    </w:p>
    <w:p w14:paraId="64D9CBCF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126CA2E9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SubNetwork "1" *-- "*" AssuranceClosedControlLoop: &lt;&lt;names&gt;&gt;</w:t>
      </w:r>
    </w:p>
    <w:p w14:paraId="6CB28EE5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ManagedElement "1" *-- "*" AssuranceClosedControlLoop: &lt;&lt;names&gt;&gt;</w:t>
      </w:r>
    </w:p>
    <w:p w14:paraId="1920E79F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AssuranceClosedControlLoop "1" *-- "*" AssuranceGoal: &lt;&lt;names&gt;&gt;</w:t>
      </w:r>
    </w:p>
    <w:p w14:paraId="1E627F21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-left-* "1" AssuranceClosedControlLoop: &lt;&lt;names&gt;&gt;</w:t>
      </w:r>
    </w:p>
    <w:p w14:paraId="43B3C997" w14:textId="772B4122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--</w:t>
      </w:r>
      <w:del w:id="20" w:author="Ericsson user 1" w:date="2025-01-06T13:37:00Z">
        <w:r w:rsidRPr="0027053A" w:rsidDel="00093DB1">
          <w:rPr>
            <w:lang w:val="en-IE" w:eastAsia="en-IE"/>
          </w:rPr>
          <w:delText>&gt;</w:delText>
        </w:r>
      </w:del>
      <w:r w:rsidRPr="0027053A">
        <w:rPr>
          <w:lang w:val="en-IE" w:eastAsia="en-IE"/>
        </w:rPr>
        <w:t xml:space="preserve"> "*" AssuranceGoalStatus </w:t>
      </w:r>
    </w:p>
    <w:p w14:paraId="63496CF6" w14:textId="3999A917" w:rsidR="00C41961" w:rsidRPr="0027053A" w:rsidRDefault="00C41961" w:rsidP="00C41961">
      <w:pPr>
        <w:pStyle w:val="PL"/>
      </w:pPr>
      <w:r w:rsidRPr="0027053A">
        <w:t>AssuranceGoalStatus "1" --</w:t>
      </w:r>
      <w:del w:id="21" w:author="Ericsson user 1" w:date="2025-01-06T16:51:00Z">
        <w:r w:rsidRPr="0027053A" w:rsidDel="00337203">
          <w:delText>&gt;</w:delText>
        </w:r>
      </w:del>
      <w:r w:rsidRPr="0027053A">
        <w:t xml:space="preserve"> "*" AssuranceTargetStatus</w:t>
      </w:r>
    </w:p>
    <w:p w14:paraId="12E601AC" w14:textId="6121009B" w:rsidR="00C41961" w:rsidRPr="0027053A" w:rsidRDefault="00C41961" w:rsidP="00C41961">
      <w:pPr>
        <w:pStyle w:val="PL"/>
      </w:pPr>
      <w:r w:rsidRPr="0027053A">
        <w:t>AssuranceGoal "1" --</w:t>
      </w:r>
      <w:del w:id="22" w:author="Ericsson user 1" w:date="2025-01-06T13:37:00Z">
        <w:r w:rsidRPr="0027053A" w:rsidDel="00093DB1">
          <w:delText>&gt;</w:delText>
        </w:r>
      </w:del>
      <w:r w:rsidRPr="0027053A">
        <w:t xml:space="preserve"> "*" AssuranceTarget</w:t>
      </w:r>
    </w:p>
    <w:p w14:paraId="1CDAD0F8" w14:textId="77777777" w:rsidR="00C41961" w:rsidRPr="0027053A" w:rsidRDefault="00C41961" w:rsidP="00C41961">
      <w:pPr>
        <w:pStyle w:val="PL"/>
      </w:pPr>
      <w:r w:rsidRPr="0027053A">
        <w:t>AssuranceClosedControlLoop "*" --&gt; "1" NetworkSlice</w:t>
      </w:r>
    </w:p>
    <w:p w14:paraId="118F7763" w14:textId="68B53535" w:rsidR="00C41961" w:rsidRPr="0027053A" w:rsidRDefault="00C41961" w:rsidP="00C41961">
      <w:pPr>
        <w:pStyle w:val="PL"/>
      </w:pPr>
      <w:r w:rsidRPr="0027053A">
        <w:t>NetworkSlice "1" --</w:t>
      </w:r>
      <w:del w:id="23" w:author="Ericsson user 1" w:date="2025-01-06T13:37:00Z">
        <w:r w:rsidRPr="0027053A" w:rsidDel="00093DB1">
          <w:delText>&gt;</w:delText>
        </w:r>
      </w:del>
      <w:r w:rsidRPr="0027053A">
        <w:t xml:space="preserve"> "*" ServiceProfile</w:t>
      </w:r>
    </w:p>
    <w:p w14:paraId="47E3DAC5" w14:textId="77777777" w:rsidR="00C41961" w:rsidRPr="0027053A" w:rsidRDefault="00C41961" w:rsidP="00C41961">
      <w:pPr>
        <w:pStyle w:val="PL"/>
      </w:pPr>
      <w:r w:rsidRPr="0027053A">
        <w:t>AssuranceClosedControlLoop "*" --&gt; "1" NetworkSliceSubnet</w:t>
      </w:r>
    </w:p>
    <w:p w14:paraId="0B4C8E30" w14:textId="04F381A9" w:rsidR="00C41961" w:rsidRPr="0027053A" w:rsidRDefault="00C41961" w:rsidP="00C41961">
      <w:pPr>
        <w:pStyle w:val="PL"/>
      </w:pPr>
      <w:r w:rsidRPr="0027053A">
        <w:t>NetworkSliceSubnet "1" --</w:t>
      </w:r>
      <w:del w:id="24" w:author="Ericsson user 1" w:date="2025-01-06T13:37:00Z">
        <w:r w:rsidRPr="0027053A" w:rsidDel="00093DB1">
          <w:delText>&gt;</w:delText>
        </w:r>
      </w:del>
      <w:r w:rsidRPr="0027053A">
        <w:t xml:space="preserve"> "*" SliceProfile</w:t>
      </w:r>
    </w:p>
    <w:p w14:paraId="12F77A04" w14:textId="77777777" w:rsidR="00C41961" w:rsidRPr="0027053A" w:rsidRDefault="00C41961" w:rsidP="00C41961">
      <w:pPr>
        <w:pStyle w:val="PL"/>
      </w:pPr>
    </w:p>
    <w:p w14:paraId="3B10B63B" w14:textId="77777777" w:rsidR="00C41961" w:rsidRPr="0027053A" w:rsidRDefault="00C41961" w:rsidP="00C41961">
      <w:pPr>
        <w:pStyle w:val="PL"/>
      </w:pPr>
      <w:r w:rsidRPr="0027053A">
        <w:t>note "{xor}" as Note1</w:t>
      </w:r>
    </w:p>
    <w:p w14:paraId="0B2BD9EA" w14:textId="77777777" w:rsidR="00C41961" w:rsidRPr="0027053A" w:rsidRDefault="00C41961" w:rsidP="00C41961">
      <w:pPr>
        <w:pStyle w:val="PL"/>
      </w:pPr>
      <w:r w:rsidRPr="0027053A">
        <w:lastRenderedPageBreak/>
        <w:t>Note1 .. (SubNetwork, AssuranceClosedControlLoop)</w:t>
      </w:r>
    </w:p>
    <w:p w14:paraId="2C53AFBD" w14:textId="77777777" w:rsidR="00C41961" w:rsidRPr="0027053A" w:rsidRDefault="00C41961" w:rsidP="00C41961">
      <w:pPr>
        <w:pStyle w:val="PL"/>
      </w:pPr>
      <w:r w:rsidRPr="0027053A">
        <w:t>Note1 .. (ManagedElement, AssuranceClosedControlLoop)</w:t>
      </w:r>
    </w:p>
    <w:p w14:paraId="2189B550" w14:textId="77777777" w:rsidR="00C41961" w:rsidRPr="0027053A" w:rsidRDefault="00C41961" w:rsidP="00C41961">
      <w:pPr>
        <w:pStyle w:val="PL"/>
        <w:rPr>
          <w:lang w:val="en-IE" w:eastAsia="en-IE"/>
        </w:rPr>
      </w:pPr>
    </w:p>
    <w:p w14:paraId="3AFD74C3" w14:textId="77777777" w:rsidR="00C41961" w:rsidRPr="0027053A" w:rsidRDefault="00C41961" w:rsidP="00C41961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@enduml</w:t>
      </w:r>
    </w:p>
    <w:p w14:paraId="2875273F" w14:textId="77777777" w:rsidR="00C41961" w:rsidRDefault="00C41961" w:rsidP="00C41961">
      <w:pPr>
        <w:pStyle w:val="PL"/>
      </w:pPr>
    </w:p>
    <w:p w14:paraId="2E345A0C" w14:textId="77777777" w:rsidR="00A36186" w:rsidRDefault="00A36186" w:rsidP="00A36186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0831A" w14:textId="4717477D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1557EA72" w14:textId="77777777" w:rsidR="00A36186" w:rsidRDefault="00A36186">
      <w:pPr>
        <w:rPr>
          <w:noProof/>
        </w:rPr>
        <w:sectPr w:rsidR="00A36186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4DB56" w14:textId="77777777" w:rsidR="005850A7" w:rsidRDefault="005850A7">
      <w:r>
        <w:separator/>
      </w:r>
    </w:p>
  </w:endnote>
  <w:endnote w:type="continuationSeparator" w:id="0">
    <w:p w14:paraId="1AF73B31" w14:textId="77777777" w:rsidR="005850A7" w:rsidRDefault="005850A7">
      <w:r>
        <w:continuationSeparator/>
      </w:r>
    </w:p>
  </w:endnote>
  <w:endnote w:type="continuationNotice" w:id="1">
    <w:p w14:paraId="25CA03A5" w14:textId="77777777" w:rsidR="005850A7" w:rsidRDefault="005850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778D" w14:textId="77777777" w:rsidR="005850A7" w:rsidRDefault="005850A7">
      <w:r>
        <w:separator/>
      </w:r>
    </w:p>
  </w:footnote>
  <w:footnote w:type="continuationSeparator" w:id="0">
    <w:p w14:paraId="4FA24BDC" w14:textId="77777777" w:rsidR="005850A7" w:rsidRDefault="005850A7">
      <w:r>
        <w:continuationSeparator/>
      </w:r>
    </w:p>
  </w:footnote>
  <w:footnote w:type="continuationNotice" w:id="1">
    <w:p w14:paraId="1863CF31" w14:textId="77777777" w:rsidR="005850A7" w:rsidRDefault="005850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31F9F"/>
    <w:multiLevelType w:val="hybridMultilevel"/>
    <w:tmpl w:val="17B87046"/>
    <w:lvl w:ilvl="0" w:tplc="E976F4C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i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777C43"/>
    <w:multiLevelType w:val="hybridMultilevel"/>
    <w:tmpl w:val="216467FC"/>
    <w:lvl w:ilvl="0" w:tplc="9A5AE7A6">
      <w:start w:val="2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1265394">
    <w:abstractNumId w:val="2"/>
  </w:num>
  <w:num w:numId="2" w16cid:durableId="1418943405">
    <w:abstractNumId w:val="0"/>
  </w:num>
  <w:num w:numId="3" w16cid:durableId="593517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386B"/>
    <w:rsid w:val="00022E4A"/>
    <w:rsid w:val="00037E38"/>
    <w:rsid w:val="00040328"/>
    <w:rsid w:val="00041E47"/>
    <w:rsid w:val="00062106"/>
    <w:rsid w:val="00070D3D"/>
    <w:rsid w:val="00070E09"/>
    <w:rsid w:val="00077C2C"/>
    <w:rsid w:val="00093DB1"/>
    <w:rsid w:val="0009464F"/>
    <w:rsid w:val="000A506D"/>
    <w:rsid w:val="000A6394"/>
    <w:rsid w:val="000B7FED"/>
    <w:rsid w:val="000C038A"/>
    <w:rsid w:val="000C6598"/>
    <w:rsid w:val="000D44B3"/>
    <w:rsid w:val="000F1FAC"/>
    <w:rsid w:val="000F2E79"/>
    <w:rsid w:val="001440F9"/>
    <w:rsid w:val="00145D43"/>
    <w:rsid w:val="00146D4E"/>
    <w:rsid w:val="00171646"/>
    <w:rsid w:val="00192C46"/>
    <w:rsid w:val="001A08B3"/>
    <w:rsid w:val="001A46CD"/>
    <w:rsid w:val="001A7B60"/>
    <w:rsid w:val="001B52F0"/>
    <w:rsid w:val="001B7A65"/>
    <w:rsid w:val="001E41F3"/>
    <w:rsid w:val="0020659C"/>
    <w:rsid w:val="00211EDC"/>
    <w:rsid w:val="00213AF5"/>
    <w:rsid w:val="0025718B"/>
    <w:rsid w:val="0026004D"/>
    <w:rsid w:val="002640DD"/>
    <w:rsid w:val="00275D12"/>
    <w:rsid w:val="0028485B"/>
    <w:rsid w:val="00284FEB"/>
    <w:rsid w:val="002860C4"/>
    <w:rsid w:val="00286564"/>
    <w:rsid w:val="002B27E9"/>
    <w:rsid w:val="002B5741"/>
    <w:rsid w:val="002C5EBD"/>
    <w:rsid w:val="002C6C89"/>
    <w:rsid w:val="002E472E"/>
    <w:rsid w:val="002F0EC2"/>
    <w:rsid w:val="00305409"/>
    <w:rsid w:val="003328B0"/>
    <w:rsid w:val="00337203"/>
    <w:rsid w:val="003408EB"/>
    <w:rsid w:val="003609EF"/>
    <w:rsid w:val="0036231A"/>
    <w:rsid w:val="00364493"/>
    <w:rsid w:val="00374DD4"/>
    <w:rsid w:val="003830B2"/>
    <w:rsid w:val="003A595D"/>
    <w:rsid w:val="003C7136"/>
    <w:rsid w:val="003E1A36"/>
    <w:rsid w:val="003E2262"/>
    <w:rsid w:val="00405C14"/>
    <w:rsid w:val="00410371"/>
    <w:rsid w:val="004242F1"/>
    <w:rsid w:val="00431AB8"/>
    <w:rsid w:val="004344A9"/>
    <w:rsid w:val="00446D33"/>
    <w:rsid w:val="004743CF"/>
    <w:rsid w:val="00492F67"/>
    <w:rsid w:val="00495DE2"/>
    <w:rsid w:val="004A62BA"/>
    <w:rsid w:val="004B0699"/>
    <w:rsid w:val="004B75B7"/>
    <w:rsid w:val="004E2381"/>
    <w:rsid w:val="005141D9"/>
    <w:rsid w:val="0051580D"/>
    <w:rsid w:val="0052236F"/>
    <w:rsid w:val="00536ED4"/>
    <w:rsid w:val="00542BA4"/>
    <w:rsid w:val="00547111"/>
    <w:rsid w:val="00560716"/>
    <w:rsid w:val="0057192D"/>
    <w:rsid w:val="005850A7"/>
    <w:rsid w:val="00585A45"/>
    <w:rsid w:val="00592D74"/>
    <w:rsid w:val="005E2C44"/>
    <w:rsid w:val="005E6AFD"/>
    <w:rsid w:val="00606C14"/>
    <w:rsid w:val="00621188"/>
    <w:rsid w:val="006257ED"/>
    <w:rsid w:val="00632640"/>
    <w:rsid w:val="00653DE4"/>
    <w:rsid w:val="00665C47"/>
    <w:rsid w:val="00695808"/>
    <w:rsid w:val="006B46FB"/>
    <w:rsid w:val="006B6DBF"/>
    <w:rsid w:val="006D0A09"/>
    <w:rsid w:val="006E21FB"/>
    <w:rsid w:val="00701947"/>
    <w:rsid w:val="00750D87"/>
    <w:rsid w:val="00750FDF"/>
    <w:rsid w:val="00754D06"/>
    <w:rsid w:val="00757E45"/>
    <w:rsid w:val="00773678"/>
    <w:rsid w:val="00787061"/>
    <w:rsid w:val="00792342"/>
    <w:rsid w:val="007944D8"/>
    <w:rsid w:val="00795476"/>
    <w:rsid w:val="007977A8"/>
    <w:rsid w:val="007B2060"/>
    <w:rsid w:val="007B2503"/>
    <w:rsid w:val="007B3705"/>
    <w:rsid w:val="007B512A"/>
    <w:rsid w:val="007C2097"/>
    <w:rsid w:val="007D6A07"/>
    <w:rsid w:val="007F01A4"/>
    <w:rsid w:val="007F4A3B"/>
    <w:rsid w:val="007F7259"/>
    <w:rsid w:val="008040A8"/>
    <w:rsid w:val="00823CA1"/>
    <w:rsid w:val="008279FA"/>
    <w:rsid w:val="0084184E"/>
    <w:rsid w:val="00841BC4"/>
    <w:rsid w:val="00844D53"/>
    <w:rsid w:val="008626E7"/>
    <w:rsid w:val="00870EE7"/>
    <w:rsid w:val="00882B73"/>
    <w:rsid w:val="008863B9"/>
    <w:rsid w:val="008A45A6"/>
    <w:rsid w:val="008B2C99"/>
    <w:rsid w:val="008C39CA"/>
    <w:rsid w:val="008D3CCC"/>
    <w:rsid w:val="008E64B2"/>
    <w:rsid w:val="008F08DD"/>
    <w:rsid w:val="008F3789"/>
    <w:rsid w:val="008F686C"/>
    <w:rsid w:val="009148DE"/>
    <w:rsid w:val="00932B1B"/>
    <w:rsid w:val="00941E30"/>
    <w:rsid w:val="00944208"/>
    <w:rsid w:val="009531B0"/>
    <w:rsid w:val="00962B8B"/>
    <w:rsid w:val="009741B3"/>
    <w:rsid w:val="009777D9"/>
    <w:rsid w:val="009829B7"/>
    <w:rsid w:val="00991B88"/>
    <w:rsid w:val="009A5753"/>
    <w:rsid w:val="009A579D"/>
    <w:rsid w:val="009C1580"/>
    <w:rsid w:val="009E3297"/>
    <w:rsid w:val="009E4D32"/>
    <w:rsid w:val="009F734F"/>
    <w:rsid w:val="00A246B6"/>
    <w:rsid w:val="00A36186"/>
    <w:rsid w:val="00A47D40"/>
    <w:rsid w:val="00A47E70"/>
    <w:rsid w:val="00A50806"/>
    <w:rsid w:val="00A50CF0"/>
    <w:rsid w:val="00A63057"/>
    <w:rsid w:val="00A72C1E"/>
    <w:rsid w:val="00A75246"/>
    <w:rsid w:val="00A7671C"/>
    <w:rsid w:val="00A82063"/>
    <w:rsid w:val="00AA2CBC"/>
    <w:rsid w:val="00AC5820"/>
    <w:rsid w:val="00AD1CD8"/>
    <w:rsid w:val="00AD3A35"/>
    <w:rsid w:val="00B238CB"/>
    <w:rsid w:val="00B258BB"/>
    <w:rsid w:val="00B57115"/>
    <w:rsid w:val="00B67B97"/>
    <w:rsid w:val="00B736BF"/>
    <w:rsid w:val="00B7535E"/>
    <w:rsid w:val="00B86E15"/>
    <w:rsid w:val="00B95243"/>
    <w:rsid w:val="00B968C8"/>
    <w:rsid w:val="00BA3EC5"/>
    <w:rsid w:val="00BA51D9"/>
    <w:rsid w:val="00BB5DFC"/>
    <w:rsid w:val="00BD279D"/>
    <w:rsid w:val="00BD6BB8"/>
    <w:rsid w:val="00C03156"/>
    <w:rsid w:val="00C06FB5"/>
    <w:rsid w:val="00C41961"/>
    <w:rsid w:val="00C43E29"/>
    <w:rsid w:val="00C61392"/>
    <w:rsid w:val="00C65BCA"/>
    <w:rsid w:val="00C66BA2"/>
    <w:rsid w:val="00C82964"/>
    <w:rsid w:val="00C870F6"/>
    <w:rsid w:val="00C95985"/>
    <w:rsid w:val="00CA12F0"/>
    <w:rsid w:val="00CC35DD"/>
    <w:rsid w:val="00CC5026"/>
    <w:rsid w:val="00CC68D0"/>
    <w:rsid w:val="00D03F9A"/>
    <w:rsid w:val="00D06D51"/>
    <w:rsid w:val="00D22C3E"/>
    <w:rsid w:val="00D24991"/>
    <w:rsid w:val="00D24FE2"/>
    <w:rsid w:val="00D50255"/>
    <w:rsid w:val="00D6128A"/>
    <w:rsid w:val="00D66520"/>
    <w:rsid w:val="00D84AE9"/>
    <w:rsid w:val="00D878A7"/>
    <w:rsid w:val="00D9124E"/>
    <w:rsid w:val="00D955D7"/>
    <w:rsid w:val="00DB210B"/>
    <w:rsid w:val="00DE17DA"/>
    <w:rsid w:val="00DE21E5"/>
    <w:rsid w:val="00DE34CF"/>
    <w:rsid w:val="00E13A07"/>
    <w:rsid w:val="00E13F3D"/>
    <w:rsid w:val="00E34898"/>
    <w:rsid w:val="00E37186"/>
    <w:rsid w:val="00E45630"/>
    <w:rsid w:val="00E9605F"/>
    <w:rsid w:val="00EB09B7"/>
    <w:rsid w:val="00EB6452"/>
    <w:rsid w:val="00ED6579"/>
    <w:rsid w:val="00EE7D7C"/>
    <w:rsid w:val="00EE7EB7"/>
    <w:rsid w:val="00F07DD9"/>
    <w:rsid w:val="00F2205B"/>
    <w:rsid w:val="00F23BDA"/>
    <w:rsid w:val="00F25D98"/>
    <w:rsid w:val="00F300FB"/>
    <w:rsid w:val="00F56D1E"/>
    <w:rsid w:val="00F61716"/>
    <w:rsid w:val="00F958DB"/>
    <w:rsid w:val="00FA429E"/>
    <w:rsid w:val="00FB6386"/>
    <w:rsid w:val="00FD223B"/>
    <w:rsid w:val="00FE2C3A"/>
    <w:rsid w:val="00FE4740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41961"/>
    <w:rPr>
      <w:rFonts w:ascii="Courier New" w:hAnsi="Courier New"/>
      <w:noProof/>
      <w:sz w:val="16"/>
      <w:lang w:val="en-GB" w:eastAsia="en-US"/>
    </w:rPr>
  </w:style>
  <w:style w:type="paragraph" w:customStyle="1" w:styleId="code">
    <w:name w:val="code"/>
    <w:basedOn w:val="Normal"/>
    <w:rsid w:val="00C41961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paragraph" w:styleId="ListParagraph">
    <w:name w:val="List Paragraph"/>
    <w:basedOn w:val="Normal"/>
    <w:uiPriority w:val="34"/>
    <w:qFormat/>
    <w:rsid w:val="00B57115"/>
    <w:pPr>
      <w:spacing w:after="0"/>
      <w:ind w:left="720"/>
    </w:pPr>
    <w:rPr>
      <w:rFonts w:ascii="Calibri" w:eastAsiaTheme="minorHAnsi" w:hAnsi="Calibri" w:cs="Calibri"/>
      <w:sz w:val="22"/>
      <w:szCs w:val="22"/>
      <w:lang w:val="en-I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8CC90B-BFF1-4584-B189-8CD2BCFB8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59A13D-D6DA-459C-B4DA-6291C4C8B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47EC0-DCBD-487C-B579-985735B6993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59</cp:revision>
  <cp:lastPrinted>1900-01-01T00:00:00Z</cp:lastPrinted>
  <dcterms:created xsi:type="dcterms:W3CDTF">2025-01-06T13:00:00Z</dcterms:created>
  <dcterms:modified xsi:type="dcterms:W3CDTF">2025-02-07T17:29:00Z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